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F3A" w:rsidRDefault="00824F3A" w:rsidP="00824F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4854DE">
        <w:rPr>
          <w:b/>
          <w:i/>
          <w:noProof/>
          <w:sz w:val="28"/>
        </w:rPr>
        <w:t>0712</w:t>
      </w:r>
      <w:r w:rsidR="004F2ECF" w:rsidRPr="004F2ECF">
        <w:rPr>
          <w:b/>
          <w:i/>
          <w:noProof/>
          <w:sz w:val="28"/>
          <w:highlight w:val="yellow"/>
        </w:rPr>
        <w:t>r1</w:t>
      </w:r>
    </w:p>
    <w:p w:rsidR="00824F3A" w:rsidRDefault="00824F3A" w:rsidP="00824F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22th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Feb–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5th Mar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4F3A" w:rsidTr="00824F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24F3A" w:rsidRDefault="00824F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24F3A" w:rsidTr="00824F3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24F3A" w:rsidRDefault="00824F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24F3A" w:rsidTr="00824F3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24F3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F3A" w:rsidTr="00824F3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4F3A" w:rsidRDefault="00824F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824F3A" w:rsidRDefault="00824F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824F3A" w:rsidRDefault="004854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1737</w:t>
            </w:r>
          </w:p>
        </w:tc>
        <w:tc>
          <w:tcPr>
            <w:tcW w:w="709" w:type="dxa"/>
            <w:hideMark/>
          </w:tcPr>
          <w:p w:rsidR="00824F3A" w:rsidRDefault="00824F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824F3A" w:rsidRDefault="00824F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4F3A" w:rsidRDefault="00824F3A">
            <w:pPr>
              <w:pStyle w:val="CRCoverPage"/>
              <w:spacing w:after="0"/>
              <w:rPr>
                <w:noProof/>
              </w:rPr>
            </w:pPr>
          </w:p>
        </w:tc>
      </w:tr>
      <w:tr w:rsidR="00824F3A" w:rsidTr="00824F3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24F3A" w:rsidRDefault="00824F3A">
            <w:pPr>
              <w:pStyle w:val="CRCoverPage"/>
              <w:spacing w:after="0"/>
              <w:rPr>
                <w:noProof/>
              </w:rPr>
            </w:pPr>
          </w:p>
        </w:tc>
      </w:tr>
      <w:tr w:rsidR="00824F3A" w:rsidTr="00824F3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4F3A" w:rsidRDefault="00824F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24F3A" w:rsidTr="00824F3A">
        <w:tc>
          <w:tcPr>
            <w:tcW w:w="9641" w:type="dxa"/>
            <w:gridSpan w:val="9"/>
          </w:tcPr>
          <w:p w:rsidR="00824F3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24F3A" w:rsidRDefault="00824F3A" w:rsidP="00824F3A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4F3A" w:rsidTr="00824F3A">
        <w:tc>
          <w:tcPr>
            <w:tcW w:w="2835" w:type="dxa"/>
            <w:hideMark/>
          </w:tcPr>
          <w:p w:rsidR="00824F3A" w:rsidRDefault="00824F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824F3A" w:rsidRDefault="00824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24F3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24F3A" w:rsidRDefault="00824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24F3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824F3A" w:rsidRDefault="00824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24F3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824F3A" w:rsidRDefault="00824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24F3A" w:rsidRDefault="00824F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24F3A" w:rsidRDefault="00824F3A" w:rsidP="00824F3A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824F3A" w:rsidTr="00824F3A">
        <w:tc>
          <w:tcPr>
            <w:tcW w:w="9640" w:type="dxa"/>
            <w:gridSpan w:val="11"/>
          </w:tcPr>
          <w:p w:rsidR="00824F3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F3A" w:rsidTr="00824F3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4F3A" w:rsidRDefault="00824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Default="00824F3A" w:rsidP="004F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B4600B">
              <w:t>SL-</w:t>
            </w:r>
            <w:proofErr w:type="spellStart"/>
            <w:r w:rsidRPr="00B4600B">
              <w:t>SDAP</w:t>
            </w:r>
            <w:proofErr w:type="spellEnd"/>
            <w:r w:rsidRPr="00B4600B">
              <w:t>-</w:t>
            </w:r>
            <w:proofErr w:type="spellStart"/>
            <w:r w:rsidRPr="00B4600B">
              <w:t>Config</w:t>
            </w:r>
            <w:proofErr w:type="spellEnd"/>
          </w:p>
        </w:tc>
      </w:tr>
      <w:tr w:rsidR="00824F3A" w:rsidTr="00824F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4F3A" w:rsidRDefault="00824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4F3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F3A" w:rsidTr="00824F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24F3A" w:rsidRDefault="00824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824F3A" w:rsidTr="00824F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24F3A" w:rsidRDefault="00824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824F3A" w:rsidTr="00824F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4F3A" w:rsidRDefault="00824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4F3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F3A" w:rsidTr="00824F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24F3A" w:rsidRDefault="00824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824F3A" w:rsidRDefault="00824F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824F3A" w:rsidRDefault="00824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824F3A" w:rsidTr="00824F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4F3A" w:rsidRDefault="00824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24F3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24F3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24F3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4F3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F3A" w:rsidTr="00824F3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24F3A" w:rsidRDefault="00824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824F3A" w:rsidRDefault="00824F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824F3A" w:rsidRDefault="00824F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24F3A" w:rsidTr="00824F3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24F3A" w:rsidRDefault="00824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24F3A" w:rsidRDefault="00824F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24F3A" w:rsidRDefault="00824F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4F3A" w:rsidRDefault="00824F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24F3A" w:rsidTr="00824F3A">
        <w:tc>
          <w:tcPr>
            <w:tcW w:w="1843" w:type="dxa"/>
          </w:tcPr>
          <w:p w:rsidR="00824F3A" w:rsidRDefault="00824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24F3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F3A" w:rsidTr="00824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4F3A" w:rsidRDefault="00824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B4600B">
              <w:t>SL-SDAP-Config-r16</w:t>
            </w:r>
          </w:p>
        </w:tc>
      </w:tr>
      <w:tr w:rsidR="00824F3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4F3A" w:rsidRDefault="00824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4F3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F3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24F3A" w:rsidRDefault="00824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B4600B">
              <w:t>SL-SDAP-Config-r16</w:t>
            </w:r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824F3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4F3A" w:rsidRDefault="00824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4F3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F3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24F3A" w:rsidRDefault="00824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824F3A" w:rsidTr="00824F3A">
        <w:tc>
          <w:tcPr>
            <w:tcW w:w="2694" w:type="dxa"/>
            <w:gridSpan w:val="2"/>
          </w:tcPr>
          <w:p w:rsidR="00824F3A" w:rsidRDefault="00824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4F3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F3A" w:rsidTr="00824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4F3A" w:rsidRDefault="00824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824F3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4F3A" w:rsidRDefault="00824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4F3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F3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4F3A" w:rsidRDefault="00824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24F3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3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24F3A" w:rsidRDefault="00824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4F3A" w:rsidRDefault="00824F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4F3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24F3A" w:rsidRDefault="00824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24F3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24F3A" w:rsidRDefault="00824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F3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24F3A" w:rsidRDefault="00824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24F3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24F3A" w:rsidRDefault="00824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F3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24F3A" w:rsidRDefault="00824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24F3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24F3A" w:rsidRDefault="00824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F3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4F3A" w:rsidRDefault="00824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4F3A" w:rsidRDefault="00824F3A">
            <w:pPr>
              <w:pStyle w:val="CRCoverPage"/>
              <w:spacing w:after="0"/>
              <w:rPr>
                <w:noProof/>
              </w:rPr>
            </w:pPr>
          </w:p>
        </w:tc>
      </w:tr>
      <w:tr w:rsidR="00824F3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24F3A" w:rsidRDefault="00824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4F3A" w:rsidRDefault="00824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4F3A" w:rsidTr="00824F3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4F3A" w:rsidRDefault="00824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824F3A" w:rsidRDefault="00824F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4F3A" w:rsidTr="00824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24F3A" w:rsidRDefault="00824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4F3A" w:rsidRDefault="004F2E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  <w:r w:rsidRPr="004F2ECF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4F2ECF">
              <w:rPr>
                <w:noProof/>
                <w:highlight w:val="yellow"/>
                <w:lang w:eastAsia="zh-CN"/>
              </w:rPr>
              <w:t>st revision:</w:t>
            </w:r>
          </w:p>
          <w:p w:rsidR="004F2ECF" w:rsidRDefault="004F2ECF" w:rsidP="004F2EC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Changing title to solve 3GU issue.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0B40" w:rsidRPr="00A871C9" w:rsidRDefault="003D4A19" w:rsidP="00A871C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SDAP</w:t>
      </w:r>
      <w:proofErr w:type="spellEnd"/>
      <w:r w:rsidRPr="00B4600B">
        <w:rPr>
          <w:i/>
          <w:iCs/>
        </w:rPr>
        <w:t>-</w:t>
      </w:r>
      <w:proofErr w:type="spellStart"/>
      <w:r w:rsidRPr="00B4600B">
        <w:rPr>
          <w:i/>
          <w:iCs/>
        </w:rPr>
        <w:t>Config</w:t>
      </w:r>
      <w:proofErr w:type="spellEnd"/>
    </w:p>
    <w:p w:rsidR="00E31B1D" w:rsidRPr="00B4600B" w:rsidRDefault="00E31B1D" w:rsidP="00E31B1D">
      <w:pPr>
        <w:pStyle w:val="TH"/>
      </w:pPr>
      <w:r w:rsidRPr="00B4600B">
        <w:t xml:space="preserve">Table 4.6.6-30: </w:t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SDAP</w:t>
      </w:r>
      <w:proofErr w:type="spellEnd"/>
      <w:r w:rsidRPr="00B4600B">
        <w:rPr>
          <w:i/>
          <w:iCs/>
        </w:rPr>
        <w:t>-</w:t>
      </w:r>
      <w:proofErr w:type="spellStart"/>
      <w:r w:rsidRPr="00B4600B">
        <w:rPr>
          <w:i/>
          <w:iCs/>
        </w:rPr>
        <w:t>Config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F6047C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Derivation Path: </w:t>
            </w:r>
            <w:proofErr w:type="spellStart"/>
            <w:r w:rsidRPr="00B4600B">
              <w:t>TS</w:t>
            </w:r>
            <w:proofErr w:type="spellEnd"/>
            <w:r w:rsidRPr="00B4600B">
              <w:t xml:space="preserve"> 38.331 [6], clause 6.3.5</w:t>
            </w:r>
          </w:p>
        </w:tc>
      </w:tr>
      <w:tr w:rsidR="00E31B1D" w:rsidRPr="00B4600B" w:rsidTr="00F604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F604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</w:pPr>
            <w:r w:rsidRPr="00B4600B">
              <w:t>SL-SDAP-Config-r16 ::= SEQUENCE {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F604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del w:id="2" w:author="Huawei" w:date="2021-01-21T15:14:00Z">
              <w:r w:rsidRPr="00B4600B" w:rsidDel="009010F6">
                <w:rPr>
                  <w:snapToGrid w:val="0"/>
                </w:rPr>
                <w:delText>FFS</w:delText>
              </w:r>
            </w:del>
            <w:ins w:id="3" w:author="Huawei" w:date="2021-01-21T15:14:00Z">
              <w:r w:rsidR="009010F6">
                <w:t>sl-SDAP-Header-r16</w:t>
              </w:r>
            </w:ins>
          </w:p>
        </w:tc>
        <w:tc>
          <w:tcPr>
            <w:tcW w:w="2267" w:type="dxa"/>
          </w:tcPr>
          <w:p w:rsidR="00E31B1D" w:rsidRPr="00B4600B" w:rsidRDefault="009010F6" w:rsidP="00E31B1D">
            <w:pPr>
              <w:pStyle w:val="TAL"/>
              <w:rPr>
                <w:snapToGrid w:val="0"/>
              </w:rPr>
            </w:pPr>
            <w:ins w:id="4" w:author="Huawei" w:date="2021-01-21T15:15:00Z">
              <w:r w:rsidRPr="009010F6">
                <w:rPr>
                  <w:snapToGrid w:val="0"/>
                </w:rPr>
                <w:t>present</w:t>
              </w:r>
            </w:ins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9010F6" w:rsidRPr="00B4600B" w:rsidTr="00F6047C">
        <w:tblPrEx>
          <w:tblCellMar>
            <w:left w:w="108" w:type="dxa"/>
            <w:right w:w="108" w:type="dxa"/>
          </w:tblCellMar>
        </w:tblPrEx>
        <w:trPr>
          <w:ins w:id="5" w:author="Huawei" w:date="2021-01-21T15:15:00Z"/>
        </w:trPr>
        <w:tc>
          <w:tcPr>
            <w:tcW w:w="4535" w:type="dxa"/>
            <w:gridSpan w:val="2"/>
          </w:tcPr>
          <w:p w:rsidR="009010F6" w:rsidRPr="00B4600B" w:rsidRDefault="009010F6" w:rsidP="00E31B1D">
            <w:pPr>
              <w:pStyle w:val="TAL"/>
              <w:rPr>
                <w:ins w:id="6" w:author="Huawei" w:date="2021-01-21T15:15:00Z"/>
                <w:snapToGrid w:val="0"/>
                <w:lang w:eastAsia="zh-CN"/>
              </w:rPr>
            </w:pPr>
            <w:ins w:id="7" w:author="Huawei" w:date="2021-01-21T15:1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sl-DefaultRB-r16</w:t>
              </w:r>
            </w:ins>
          </w:p>
        </w:tc>
        <w:tc>
          <w:tcPr>
            <w:tcW w:w="2267" w:type="dxa"/>
          </w:tcPr>
          <w:p w:rsidR="009010F6" w:rsidRPr="009010F6" w:rsidRDefault="009010F6" w:rsidP="00E31B1D">
            <w:pPr>
              <w:pStyle w:val="TAL"/>
              <w:rPr>
                <w:ins w:id="8" w:author="Huawei" w:date="2021-01-21T15:15:00Z"/>
                <w:snapToGrid w:val="0"/>
                <w:lang w:eastAsia="zh-CN"/>
              </w:rPr>
            </w:pPr>
            <w:ins w:id="9" w:author="Huawei" w:date="2021-01-21T15:16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:rsidR="009010F6" w:rsidRPr="00B4600B" w:rsidRDefault="009010F6" w:rsidP="00E31B1D">
            <w:pPr>
              <w:pStyle w:val="TAL"/>
              <w:rPr>
                <w:ins w:id="10" w:author="Huawei" w:date="2021-01-21T15:15:00Z"/>
                <w:snapToGrid w:val="0"/>
              </w:rPr>
            </w:pPr>
          </w:p>
        </w:tc>
        <w:tc>
          <w:tcPr>
            <w:tcW w:w="1245" w:type="dxa"/>
          </w:tcPr>
          <w:p w:rsidR="009010F6" w:rsidRPr="00B4600B" w:rsidRDefault="009010F6" w:rsidP="00E31B1D">
            <w:pPr>
              <w:pStyle w:val="TAL"/>
              <w:rPr>
                <w:ins w:id="11" w:author="Huawei" w:date="2021-01-21T15:15:00Z"/>
                <w:snapToGrid w:val="0"/>
              </w:rPr>
            </w:pPr>
          </w:p>
        </w:tc>
      </w:tr>
      <w:tr w:rsidR="009010F6" w:rsidRPr="00B4600B" w:rsidTr="00F6047C">
        <w:tblPrEx>
          <w:tblCellMar>
            <w:left w:w="108" w:type="dxa"/>
            <w:right w:w="108" w:type="dxa"/>
          </w:tblCellMar>
        </w:tblPrEx>
        <w:trPr>
          <w:ins w:id="12" w:author="Huawei" w:date="2021-01-21T15:15:00Z"/>
        </w:trPr>
        <w:tc>
          <w:tcPr>
            <w:tcW w:w="4535" w:type="dxa"/>
            <w:gridSpan w:val="2"/>
          </w:tcPr>
          <w:p w:rsidR="009010F6" w:rsidRPr="00B4600B" w:rsidRDefault="00F6047C" w:rsidP="00E31B1D">
            <w:pPr>
              <w:pStyle w:val="TAL"/>
              <w:rPr>
                <w:ins w:id="13" w:author="Huawei" w:date="2021-01-21T15:15:00Z"/>
                <w:snapToGrid w:val="0"/>
                <w:lang w:eastAsia="zh-CN"/>
              </w:rPr>
            </w:pPr>
            <w:ins w:id="14" w:author="Huawei" w:date="2021-01-21T15:2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sl-MappedQoS-Flows-r16</w:t>
              </w:r>
            </w:ins>
          </w:p>
        </w:tc>
        <w:tc>
          <w:tcPr>
            <w:tcW w:w="2267" w:type="dxa"/>
          </w:tcPr>
          <w:p w:rsidR="009010F6" w:rsidRPr="009010F6" w:rsidRDefault="00F6047C" w:rsidP="00E31B1D">
            <w:pPr>
              <w:pStyle w:val="TAL"/>
              <w:rPr>
                <w:ins w:id="15" w:author="Huawei" w:date="2021-01-21T15:15:00Z"/>
                <w:snapToGrid w:val="0"/>
                <w:lang w:eastAsia="zh-CN"/>
              </w:rPr>
            </w:pPr>
            <w:ins w:id="16" w:author="Huawei" w:date="2021-01-21T15:25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9010F6" w:rsidRPr="00B4600B" w:rsidRDefault="00F6047C" w:rsidP="00E31B1D">
            <w:pPr>
              <w:pStyle w:val="TAL"/>
              <w:rPr>
                <w:ins w:id="17" w:author="Huawei" w:date="2021-01-21T15:15:00Z"/>
                <w:snapToGrid w:val="0"/>
                <w:lang w:eastAsia="zh-CN"/>
              </w:rPr>
            </w:pPr>
            <w:ins w:id="18" w:author="Huawei" w:date="2021-01-21T15:27:00Z">
              <w:r>
                <w:rPr>
                  <w:snapToGrid w:val="0"/>
                  <w:lang w:eastAsia="zh-CN"/>
                </w:rPr>
                <w:t xml:space="preserve">All PC5 </w:t>
              </w:r>
              <w:proofErr w:type="spellStart"/>
              <w:r>
                <w:rPr>
                  <w:snapToGrid w:val="0"/>
                  <w:lang w:eastAsia="zh-CN"/>
                </w:rPr>
                <w:t>QoS</w:t>
              </w:r>
              <w:proofErr w:type="spellEnd"/>
              <w:r>
                <w:rPr>
                  <w:snapToGrid w:val="0"/>
                  <w:lang w:eastAsia="zh-CN"/>
                </w:rPr>
                <w:t xml:space="preserve"> flows are mapped to default SL </w:t>
              </w:r>
              <w:proofErr w:type="spellStart"/>
              <w:r>
                <w:rPr>
                  <w:snapToGrid w:val="0"/>
                  <w:lang w:eastAsia="zh-CN"/>
                </w:rPr>
                <w:t>DRB</w:t>
              </w:r>
            </w:ins>
            <w:proofErr w:type="spellEnd"/>
          </w:p>
        </w:tc>
        <w:tc>
          <w:tcPr>
            <w:tcW w:w="1245" w:type="dxa"/>
          </w:tcPr>
          <w:p w:rsidR="009010F6" w:rsidRPr="00B4600B" w:rsidRDefault="009010F6" w:rsidP="00E31B1D">
            <w:pPr>
              <w:pStyle w:val="TAL"/>
              <w:rPr>
                <w:ins w:id="19" w:author="Huawei" w:date="2021-01-21T15:15:00Z"/>
                <w:snapToGrid w:val="0"/>
              </w:rPr>
            </w:pPr>
          </w:p>
        </w:tc>
      </w:tr>
      <w:tr w:rsidR="009010F6" w:rsidRPr="00B4600B" w:rsidTr="00F6047C">
        <w:tblPrEx>
          <w:tblCellMar>
            <w:left w:w="108" w:type="dxa"/>
            <w:right w:w="108" w:type="dxa"/>
          </w:tblCellMar>
        </w:tblPrEx>
        <w:trPr>
          <w:ins w:id="20" w:author="Huawei" w:date="2021-01-21T15:15:00Z"/>
        </w:trPr>
        <w:tc>
          <w:tcPr>
            <w:tcW w:w="4535" w:type="dxa"/>
            <w:gridSpan w:val="2"/>
          </w:tcPr>
          <w:p w:rsidR="009010F6" w:rsidRPr="00F6047C" w:rsidRDefault="00F6047C" w:rsidP="00E31B1D">
            <w:pPr>
              <w:pStyle w:val="TAL"/>
              <w:rPr>
                <w:ins w:id="21" w:author="Huawei" w:date="2021-01-21T15:15:00Z"/>
                <w:snapToGrid w:val="0"/>
                <w:lang w:eastAsia="zh-CN"/>
              </w:rPr>
            </w:pPr>
            <w:ins w:id="22" w:author="Huawei" w:date="2021-01-21T15:2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sl-CastType-r16</w:t>
              </w:r>
            </w:ins>
          </w:p>
        </w:tc>
        <w:tc>
          <w:tcPr>
            <w:tcW w:w="2267" w:type="dxa"/>
          </w:tcPr>
          <w:p w:rsidR="009010F6" w:rsidRPr="009010F6" w:rsidRDefault="00F6047C" w:rsidP="00E31B1D">
            <w:pPr>
              <w:pStyle w:val="TAL"/>
              <w:rPr>
                <w:ins w:id="23" w:author="Huawei" w:date="2021-01-21T15:15:00Z"/>
                <w:snapToGrid w:val="0"/>
                <w:lang w:eastAsia="zh-CN"/>
              </w:rPr>
            </w:pPr>
            <w:ins w:id="24" w:author="Huawei" w:date="2021-01-21T15:28:00Z">
              <w:r>
                <w:rPr>
                  <w:rFonts w:hint="eastAsia"/>
                  <w:snapToGrid w:val="0"/>
                  <w:lang w:eastAsia="zh-CN"/>
                </w:rPr>
                <w:t>U</w:t>
              </w:r>
              <w:r>
                <w:rPr>
                  <w:snapToGrid w:val="0"/>
                  <w:lang w:eastAsia="zh-CN"/>
                </w:rPr>
                <w:t>nicast</w:t>
              </w:r>
            </w:ins>
          </w:p>
        </w:tc>
        <w:tc>
          <w:tcPr>
            <w:tcW w:w="1700" w:type="dxa"/>
          </w:tcPr>
          <w:p w:rsidR="009010F6" w:rsidRPr="00B4600B" w:rsidRDefault="009010F6" w:rsidP="00E31B1D">
            <w:pPr>
              <w:pStyle w:val="TAL"/>
              <w:rPr>
                <w:ins w:id="25" w:author="Huawei" w:date="2021-01-21T15:15:00Z"/>
                <w:snapToGrid w:val="0"/>
              </w:rPr>
            </w:pPr>
          </w:p>
        </w:tc>
        <w:tc>
          <w:tcPr>
            <w:tcW w:w="1245" w:type="dxa"/>
          </w:tcPr>
          <w:p w:rsidR="009010F6" w:rsidRPr="00B4600B" w:rsidRDefault="009010F6" w:rsidP="00E31B1D">
            <w:pPr>
              <w:pStyle w:val="TAL"/>
              <w:rPr>
                <w:ins w:id="26" w:author="Huawei" w:date="2021-01-21T15:15:00Z"/>
                <w:snapToGrid w:val="0"/>
              </w:rPr>
            </w:pPr>
          </w:p>
        </w:tc>
      </w:tr>
      <w:tr w:rsidR="00E31B1D" w:rsidRPr="00B4600B" w:rsidTr="00F604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RDefault="00E31B1D" w:rsidP="00E31B1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</w:tbl>
    <w:p w:rsidR="00E31B1D" w:rsidRPr="00E31B1D" w:rsidRDefault="00E31B1D" w:rsidP="000E595A"/>
    <w:sectPr w:rsidR="00E31B1D" w:rsidRPr="00E31B1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751" w:rsidRDefault="00E53751">
      <w:r>
        <w:separator/>
      </w:r>
    </w:p>
  </w:endnote>
  <w:endnote w:type="continuationSeparator" w:id="0">
    <w:p w:rsidR="00E53751" w:rsidRDefault="00E53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751" w:rsidRDefault="00E53751">
      <w:r>
        <w:separator/>
      </w:r>
    </w:p>
  </w:footnote>
  <w:footnote w:type="continuationSeparator" w:id="0">
    <w:p w:rsidR="00E53751" w:rsidRDefault="00E537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B27D51"/>
    <w:multiLevelType w:val="hybridMultilevel"/>
    <w:tmpl w:val="99E431E6"/>
    <w:lvl w:ilvl="0" w:tplc="C3447F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03E4"/>
    <w:rsid w:val="000B7FED"/>
    <w:rsid w:val="000C038A"/>
    <w:rsid w:val="000C6598"/>
    <w:rsid w:val="000D44B3"/>
    <w:rsid w:val="000E595A"/>
    <w:rsid w:val="00121E36"/>
    <w:rsid w:val="0013198C"/>
    <w:rsid w:val="001322DF"/>
    <w:rsid w:val="00145D43"/>
    <w:rsid w:val="001624C7"/>
    <w:rsid w:val="00163AF9"/>
    <w:rsid w:val="00192C46"/>
    <w:rsid w:val="001A08B3"/>
    <w:rsid w:val="001A542D"/>
    <w:rsid w:val="001A7B60"/>
    <w:rsid w:val="001B52F0"/>
    <w:rsid w:val="001B7A65"/>
    <w:rsid w:val="001D0A3B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13FC4"/>
    <w:rsid w:val="00321439"/>
    <w:rsid w:val="00321CDD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8612D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576A3"/>
    <w:rsid w:val="00480259"/>
    <w:rsid w:val="004854DE"/>
    <w:rsid w:val="004A220A"/>
    <w:rsid w:val="004A67EF"/>
    <w:rsid w:val="004A74E6"/>
    <w:rsid w:val="004B11EC"/>
    <w:rsid w:val="004B75B7"/>
    <w:rsid w:val="004C284B"/>
    <w:rsid w:val="004D27E5"/>
    <w:rsid w:val="004D3B68"/>
    <w:rsid w:val="004E50BB"/>
    <w:rsid w:val="004F2ECF"/>
    <w:rsid w:val="00510AD3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14DFE"/>
    <w:rsid w:val="00621188"/>
    <w:rsid w:val="006257ED"/>
    <w:rsid w:val="00640B56"/>
    <w:rsid w:val="00665C47"/>
    <w:rsid w:val="00670F35"/>
    <w:rsid w:val="00674459"/>
    <w:rsid w:val="00686165"/>
    <w:rsid w:val="00695808"/>
    <w:rsid w:val="006B01B9"/>
    <w:rsid w:val="006B46FB"/>
    <w:rsid w:val="006C1C36"/>
    <w:rsid w:val="006D435A"/>
    <w:rsid w:val="006D6BFD"/>
    <w:rsid w:val="006E21FB"/>
    <w:rsid w:val="00720921"/>
    <w:rsid w:val="007329D7"/>
    <w:rsid w:val="00751582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4F3A"/>
    <w:rsid w:val="008262B8"/>
    <w:rsid w:val="008279FA"/>
    <w:rsid w:val="00836ABE"/>
    <w:rsid w:val="0084608D"/>
    <w:rsid w:val="008626E7"/>
    <w:rsid w:val="008646E8"/>
    <w:rsid w:val="008709FE"/>
    <w:rsid w:val="00870EE7"/>
    <w:rsid w:val="00875535"/>
    <w:rsid w:val="008863B9"/>
    <w:rsid w:val="00895049"/>
    <w:rsid w:val="00895CB3"/>
    <w:rsid w:val="008A45A6"/>
    <w:rsid w:val="008A77AE"/>
    <w:rsid w:val="008B66AC"/>
    <w:rsid w:val="008C0B40"/>
    <w:rsid w:val="008C5435"/>
    <w:rsid w:val="008C6C7E"/>
    <w:rsid w:val="008D0EFB"/>
    <w:rsid w:val="008E293E"/>
    <w:rsid w:val="008E6A72"/>
    <w:rsid w:val="008E7224"/>
    <w:rsid w:val="008F3789"/>
    <w:rsid w:val="008F4237"/>
    <w:rsid w:val="008F686C"/>
    <w:rsid w:val="009010F6"/>
    <w:rsid w:val="009148DE"/>
    <w:rsid w:val="00921129"/>
    <w:rsid w:val="009228BF"/>
    <w:rsid w:val="00930E9B"/>
    <w:rsid w:val="00932FAA"/>
    <w:rsid w:val="0093676B"/>
    <w:rsid w:val="00941DB1"/>
    <w:rsid w:val="00941E30"/>
    <w:rsid w:val="00961006"/>
    <w:rsid w:val="00962441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3297"/>
    <w:rsid w:val="009E6633"/>
    <w:rsid w:val="009F734F"/>
    <w:rsid w:val="00A246B6"/>
    <w:rsid w:val="00A330E7"/>
    <w:rsid w:val="00A47E70"/>
    <w:rsid w:val="00A50CF0"/>
    <w:rsid w:val="00A70F05"/>
    <w:rsid w:val="00A7470E"/>
    <w:rsid w:val="00A7671C"/>
    <w:rsid w:val="00A871C9"/>
    <w:rsid w:val="00AA2CBC"/>
    <w:rsid w:val="00AC3CF4"/>
    <w:rsid w:val="00AC5820"/>
    <w:rsid w:val="00AD1CD8"/>
    <w:rsid w:val="00B24CBA"/>
    <w:rsid w:val="00B258BB"/>
    <w:rsid w:val="00B500FA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169EE"/>
    <w:rsid w:val="00C57547"/>
    <w:rsid w:val="00C66BA2"/>
    <w:rsid w:val="00C7167B"/>
    <w:rsid w:val="00C94696"/>
    <w:rsid w:val="00C95985"/>
    <w:rsid w:val="00CA0E04"/>
    <w:rsid w:val="00CA6615"/>
    <w:rsid w:val="00CC5026"/>
    <w:rsid w:val="00CC68D0"/>
    <w:rsid w:val="00CC6D67"/>
    <w:rsid w:val="00CD346D"/>
    <w:rsid w:val="00CE009C"/>
    <w:rsid w:val="00CE18D2"/>
    <w:rsid w:val="00CF09C0"/>
    <w:rsid w:val="00CF57E8"/>
    <w:rsid w:val="00D03F9A"/>
    <w:rsid w:val="00D04E0E"/>
    <w:rsid w:val="00D06D51"/>
    <w:rsid w:val="00D24991"/>
    <w:rsid w:val="00D3685A"/>
    <w:rsid w:val="00D46175"/>
    <w:rsid w:val="00D50255"/>
    <w:rsid w:val="00D66520"/>
    <w:rsid w:val="00DC41B5"/>
    <w:rsid w:val="00DE34CF"/>
    <w:rsid w:val="00E01227"/>
    <w:rsid w:val="00E0259F"/>
    <w:rsid w:val="00E13F3D"/>
    <w:rsid w:val="00E31B1D"/>
    <w:rsid w:val="00E34898"/>
    <w:rsid w:val="00E513FD"/>
    <w:rsid w:val="00E53751"/>
    <w:rsid w:val="00E573FD"/>
    <w:rsid w:val="00E83EE7"/>
    <w:rsid w:val="00E9185D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  <w:rsid w:val="00FD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03112-74BA-4EDE-8652-B5A9B6023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2021-02-19T03:58:00Z</dcterms:created>
  <dcterms:modified xsi:type="dcterms:W3CDTF">2021-02-19T03:59:00Z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(3)crlSNtj/UkFQDFcictBO+wHbLiKHSMaLawRWePkFpaC2yYp9ArAefi1Y8ak1FSL8khs90ol/
rxrnVhHkDhjqmT8nJbZQQIgMvJcUH0FZFFmifplTWxnHU2/LvbzRl+XzmSBJC9oztpiH1NNG
p4fgoyecyP6N5tFp8sPs8mT6fRzZ6zHOq46BkYzUIGdh3mv9RuF/FPvCMDZH1ifHYaXzWQwu
Nuxh1zNJZj0NFkcsky</vt:lpwstr>
  </property>
  <property fmtid="{D5CDD505-2E9C-101B-9397-08002B2CF9AE}" pid="22" name="_2015_ms_pID_7253431">
    <vt:lpwstr>WlizrNImP7jqnBHISr7j0FYqAeFhxiACdvxWcuJH1lm1X6/MJefDVd
IbaKHmDgfS0mYiFb9+9twTC1Aw+ZdOxUwBuxIyLVRmMvGNR7k5Rd/zVT5mpFxQN/W4fVJo7h
1uemSoyWc8mo+pcqocBWT4M3uDMXdg9srscrqWqqr+vWBYB0Qz2G3yWPNw0Yy1sIEwFeE/vd
ZC6DidK7Hq1qC2MbGPmqKJJUKkCz74Uc82r9</vt:lpwstr>
  </property>
  <property fmtid="{D5CDD505-2E9C-101B-9397-08002B2CF9AE}" pid="23" name="_2015_ms_pID_7253432">
    <vt:lpwstr>8Q==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